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01C41" w:rsidP="2298B93B" w:rsidRDefault="00B01C41" w14:paraId="622423F0" w14:textId="4D40741D">
      <w:pPr>
        <w:pStyle w:val="CRCoverPage"/>
        <w:tabs>
          <w:tab w:val="right" w:leader="none" w:pos="9639"/>
        </w:tabs>
        <w:bidi w:val="0"/>
        <w:spacing w:before="0" w:beforeAutospacing="off" w:after="0" w:afterAutospacing="off" w:line="259" w:lineRule="auto"/>
        <w:ind w:left="0" w:right="0"/>
        <w:jc w:val="left"/>
        <w:rPr>
          <w:b w:val="1"/>
          <w:bCs w:val="1"/>
          <w:i w:val="1"/>
          <w:iCs w:val="1"/>
          <w:noProof/>
          <w:sz w:val="28"/>
          <w:szCs w:val="28"/>
        </w:rPr>
      </w:pPr>
      <w:r w:rsidRPr="2298B93B" w:rsidR="00B01C41">
        <w:rPr>
          <w:b w:val="1"/>
          <w:bCs w:val="1"/>
          <w:noProof/>
          <w:sz w:val="24"/>
          <w:szCs w:val="24"/>
        </w:rPr>
        <w:t>3GPP TSG-SA3 Meeting #112</w:t>
      </w:r>
      <w:r w:rsidRPr="2298B93B" w:rsidR="00B01C41">
        <w:rPr>
          <w:b w:val="1"/>
          <w:bCs w:val="1"/>
          <w:i w:val="1"/>
          <w:iCs w:val="1"/>
          <w:noProof/>
          <w:sz w:val="24"/>
          <w:szCs w:val="24"/>
        </w:rPr>
        <w:t xml:space="preserve"> </w:t>
      </w:r>
      <w:r>
        <w:tab/>
      </w:r>
      <w:r w:rsidRPr="2298B93B" w:rsidR="00B01C41">
        <w:rPr>
          <w:b w:val="1"/>
          <w:bCs w:val="1"/>
          <w:i w:val="1"/>
          <w:iCs w:val="1"/>
          <w:noProof/>
          <w:sz w:val="28"/>
          <w:szCs w:val="28"/>
        </w:rPr>
        <w:t>S3-23</w:t>
      </w:r>
      <w:r w:rsidRPr="2298B93B" w:rsidR="4203FDD5">
        <w:rPr>
          <w:b w:val="1"/>
          <w:bCs w:val="1"/>
          <w:i w:val="1"/>
          <w:iCs w:val="1"/>
          <w:noProof/>
          <w:sz w:val="28"/>
          <w:szCs w:val="28"/>
        </w:rPr>
        <w:t>3588</w:t>
      </w:r>
    </w:p>
    <w:p w:rsidRPr="00872560" w:rsidR="00EE33A2" w:rsidP="00B01C41" w:rsidRDefault="00B01C41" w14:paraId="55C84710" w14:textId="77777777">
      <w:pPr>
        <w:pStyle w:val="CRCoverPage"/>
        <w:outlineLvl w:val="0"/>
        <w:rPr>
          <w:b/>
          <w:bCs/>
          <w:noProof/>
          <w:sz w:val="24"/>
        </w:rPr>
      </w:pPr>
      <w:r w:rsidRPr="00B01C41">
        <w:rPr>
          <w:b/>
          <w:bCs/>
          <w:sz w:val="24"/>
        </w:rPr>
        <w:t>Goteborg, Sweden, 14 - 18 August 2023</w:t>
      </w:r>
    </w:p>
    <w:p w:rsidR="0010401F" w:rsidRDefault="0010401F" w14:paraId="7F5B04BB" w14:textId="77777777">
      <w:pPr>
        <w:keepNext/>
        <w:pBdr>
          <w:bottom w:val="single" w:color="auto" w:sz="4" w:space="1"/>
        </w:pBdr>
        <w:tabs>
          <w:tab w:val="right" w:pos="9639"/>
        </w:tabs>
        <w:outlineLvl w:val="0"/>
        <w:rPr>
          <w:rFonts w:ascii="Arial" w:hAnsi="Arial" w:cs="Arial"/>
          <w:b/>
          <w:sz w:val="24"/>
        </w:rPr>
      </w:pPr>
    </w:p>
    <w:p w:rsidRPr="007317C8" w:rsidR="00C022E3" w:rsidRDefault="00C022E3" w14:paraId="61D1648E" w14:textId="77777777">
      <w:pPr>
        <w:keepNext/>
        <w:tabs>
          <w:tab w:val="left" w:pos="2127"/>
        </w:tabs>
        <w:spacing w:after="0"/>
        <w:ind w:left="2126" w:hanging="2126"/>
        <w:outlineLvl w:val="0"/>
        <w:rPr>
          <w:rFonts w:ascii="Arial" w:hAnsi="Arial"/>
          <w:b/>
          <w:lang w:val="en-US"/>
        </w:rPr>
      </w:pPr>
      <w:r w:rsidRPr="007317C8">
        <w:rPr>
          <w:rFonts w:ascii="Arial" w:hAnsi="Arial"/>
          <w:b/>
          <w:lang w:val="en-US"/>
        </w:rPr>
        <w:t>Source:</w:t>
      </w:r>
      <w:r w:rsidRPr="007317C8">
        <w:rPr>
          <w:rFonts w:ascii="Arial" w:hAnsi="Arial"/>
          <w:b/>
          <w:lang w:val="en-US"/>
        </w:rPr>
        <w:tab/>
      </w:r>
      <w:r w:rsidRPr="007317C8" w:rsidR="00626AD1">
        <w:rPr>
          <w:rFonts w:ascii="Arial" w:hAnsi="Arial"/>
          <w:b/>
          <w:lang w:val="en-US"/>
        </w:rPr>
        <w:t>Philips International B.V.</w:t>
      </w:r>
    </w:p>
    <w:p w:rsidR="00C022E3" w:rsidRDefault="00C022E3" w14:paraId="390B87B5" w14:textId="777777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26AD1">
        <w:rPr>
          <w:rFonts w:ascii="Arial" w:hAnsi="Arial" w:cs="Arial"/>
          <w:b/>
        </w:rPr>
        <w:t>Security for 5G ProSe UE-to-UE Relay Communication with integrated discovery</w:t>
      </w:r>
    </w:p>
    <w:p w:rsidR="00C022E3" w:rsidRDefault="00C022E3" w14:paraId="0A6208B8" w14:textId="77777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14:paraId="6DF525C6" w14:textId="77777777">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26AD1">
        <w:rPr>
          <w:rFonts w:ascii="Arial" w:hAnsi="Arial"/>
          <w:b/>
        </w:rPr>
        <w:t>4.25</w:t>
      </w:r>
    </w:p>
    <w:p w:rsidR="00C022E3" w:rsidRDefault="00C022E3" w14:paraId="70B72034" w14:textId="77777777">
      <w:pPr>
        <w:pStyle w:val="Heading1"/>
      </w:pPr>
      <w:r>
        <w:t>1</w:t>
      </w:r>
      <w:r>
        <w:tab/>
      </w:r>
      <w:r>
        <w:t>Decision/action requested</w:t>
      </w:r>
    </w:p>
    <w:p w:rsidR="00C022E3" w:rsidRDefault="00626AD1" w14:paraId="3C5B4DB9" w14:textId="77777777">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SA3 is requested to approve the security procedure proposed for UE-to-UE Relay Communication with integrated discovery.</w:t>
      </w:r>
    </w:p>
    <w:p w:rsidR="00C022E3" w:rsidRDefault="00C022E3" w14:paraId="15C17C2A" w14:textId="77777777">
      <w:pPr>
        <w:pStyle w:val="Heading1"/>
      </w:pPr>
      <w:r>
        <w:t>2</w:t>
      </w:r>
      <w:r>
        <w:tab/>
      </w:r>
      <w:r>
        <w:t>References</w:t>
      </w:r>
    </w:p>
    <w:p w:rsidR="00C022E3" w:rsidRDefault="00C022E3" w14:paraId="3AC51573" w14:textId="77777777">
      <w:pPr>
        <w:pStyle w:val="Heading1"/>
      </w:pPr>
      <w:r>
        <w:t>3</w:t>
      </w:r>
      <w:r>
        <w:tab/>
      </w:r>
      <w:r>
        <w:t>Rationale</w:t>
      </w:r>
    </w:p>
    <w:p w:rsidR="00A10B77" w:rsidP="00626AD1" w:rsidRDefault="00626AD1" w14:paraId="4C5E7BEF" w14:textId="77777777">
      <w:pPr>
        <w:rPr>
          <w:i/>
          <w:iCs/>
        </w:rPr>
      </w:pPr>
      <w:r w:rsidRPr="00626AD1">
        <w:rPr>
          <w:i/>
          <w:iCs/>
        </w:rPr>
        <w:t xml:space="preserve">The present pCR proposes adding a security procedure to TS 33.503 for UE-to-UE Relay communication with </w:t>
      </w:r>
      <w:r w:rsidR="001F7CFB">
        <w:rPr>
          <w:i/>
          <w:iCs/>
        </w:rPr>
        <w:t>i</w:t>
      </w:r>
      <w:r w:rsidRPr="00626AD1">
        <w:rPr>
          <w:i/>
          <w:iCs/>
        </w:rPr>
        <w:t xml:space="preserve">ntegrated discovery. </w:t>
      </w:r>
    </w:p>
    <w:p w:rsidR="00626AD1" w:rsidP="59ABC7B2" w:rsidRDefault="003802F6" w14:paraId="35D4AD7A" w14:textId="563C6491">
      <w:pPr>
        <w:rPr>
          <w:i/>
          <w:iCs/>
        </w:rPr>
      </w:pPr>
      <w:r w:rsidRPr="59ABC7B2">
        <w:rPr>
          <w:i/>
          <w:iCs/>
        </w:rPr>
        <w:t xml:space="preserve">This pCR extends the text in Tdoc </w:t>
      </w:r>
      <w:r w:rsidRPr="59ABC7B2" w:rsidR="32D4B0CF">
        <w:rPr>
          <w:i/>
          <w:iCs/>
        </w:rPr>
        <w:t>S3-233744</w:t>
      </w:r>
      <w:r w:rsidRPr="59ABC7B2" w:rsidR="00431E6B">
        <w:rPr>
          <w:i/>
          <w:iCs/>
        </w:rPr>
        <w:t>.</w:t>
      </w:r>
    </w:p>
    <w:p w:rsidRPr="00480C0D" w:rsidR="0009591E" w:rsidP="00626AD1" w:rsidRDefault="00C05EF7" w14:paraId="5F4D7BE1" w14:textId="00513E53">
      <w:r w:rsidRPr="00480C0D">
        <w:t>To define how the DCR message with integrated discovery is protected in the second hop-by-hop link</w:t>
      </w:r>
      <w:r w:rsidRPr="00480C0D" w:rsidR="009D21D7">
        <w:t xml:space="preserve"> when the security procedure with network assistance is used to establish the PC5 link, the following </w:t>
      </w:r>
      <w:r w:rsidRPr="00480C0D" w:rsidR="000C5FAC">
        <w:t xml:space="preserve">text </w:t>
      </w:r>
      <w:r w:rsidRPr="00480C0D" w:rsidR="0009591E">
        <w:t xml:space="preserve">is proposed: </w:t>
      </w:r>
    </w:p>
    <w:p w:rsidRPr="00480C0D" w:rsidR="0009591E" w:rsidP="00626AD1" w:rsidRDefault="0009591E" w14:paraId="765BD2C9" w14:textId="77777777">
      <w:r w:rsidRPr="00480C0D">
        <w:t>“</w:t>
      </w:r>
      <w:r w:rsidRPr="00480C0D">
        <w:rPr>
          <w:i/>
          <w:iCs/>
          <w:lang w:val="en-US"/>
        </w:rPr>
        <w:t>The Direct Communication Request relayed by UE-to-UE relay to target End UE does not include a PRUK-ID, and thus, the security mechanism in clause 6.3.5 is modified to only protect the RSC by modifying Annex A.7 to generate a keystream of the length of the RSC.</w:t>
      </w:r>
      <w:r w:rsidRPr="00480C0D">
        <w:rPr>
          <w:i/>
          <w:iCs/>
        </w:rPr>
        <w:t>”</w:t>
      </w:r>
    </w:p>
    <w:p w:rsidRPr="00480C0D" w:rsidR="001516AC" w:rsidP="00626AD1" w:rsidRDefault="00954BE6" w14:paraId="0AEEA55E" w14:textId="77777777">
      <w:r w:rsidRPr="00480C0D">
        <w:t>If</w:t>
      </w:r>
      <w:r w:rsidRPr="00480C0D" w:rsidR="00EC0F1E">
        <w:t xml:space="preserve"> t</w:t>
      </w:r>
      <w:r w:rsidRPr="00480C0D" w:rsidR="00D06007">
        <w:t xml:space="preserve">he User Info ID of Target-UE is </w:t>
      </w:r>
      <w:r w:rsidRPr="00480C0D" w:rsidR="00EC0F1E">
        <w:t>included</w:t>
      </w:r>
      <w:r w:rsidRPr="00480C0D" w:rsidR="00D06007">
        <w:t xml:space="preserve"> </w:t>
      </w:r>
      <w:r w:rsidRPr="00480C0D" w:rsidR="00EC0F1E">
        <w:t xml:space="preserve">in the </w:t>
      </w:r>
      <w:r w:rsidRPr="00480C0D" w:rsidR="00D06007">
        <w:t xml:space="preserve">DCR </w:t>
      </w:r>
      <w:r w:rsidRPr="00480C0D" w:rsidR="00EC0F1E">
        <w:t>message with integrated discovery,</w:t>
      </w:r>
      <w:r w:rsidRPr="00480C0D" w:rsidR="00163C61">
        <w:t xml:space="preserve"> and</w:t>
      </w:r>
      <w:r w:rsidRPr="00480C0D" w:rsidR="00871405">
        <w:t xml:space="preserve"> the DCR message</w:t>
      </w:r>
      <w:r w:rsidRPr="00480C0D" w:rsidR="00EC0F1E">
        <w:t xml:space="preserve"> is sent unprotected, </w:t>
      </w:r>
      <w:r w:rsidRPr="00480C0D" w:rsidR="00871405">
        <w:t xml:space="preserve">the privacy of </w:t>
      </w:r>
      <w:r w:rsidRPr="00480C0D" w:rsidR="00163C61">
        <w:t xml:space="preserve">End UEs </w:t>
      </w:r>
      <w:r w:rsidRPr="00480C0D" w:rsidR="00553FF2">
        <w:t>(e.g., Source-UE linkability to Target-UE)</w:t>
      </w:r>
      <w:r w:rsidRPr="00480C0D" w:rsidR="00EC0F1E">
        <w:t xml:space="preserve"> </w:t>
      </w:r>
      <w:r w:rsidRPr="00480C0D" w:rsidR="002A3FA8">
        <w:t xml:space="preserve">is jeopordized. To </w:t>
      </w:r>
      <w:r w:rsidRPr="00480C0D" w:rsidR="001516AC">
        <w:t>address this concern, t</w:t>
      </w:r>
      <w:r w:rsidRPr="00480C0D" w:rsidR="002A3FA8">
        <w:t>he following text is</w:t>
      </w:r>
      <w:r w:rsidRPr="00480C0D" w:rsidR="001516AC">
        <w:t xml:space="preserve"> proposed:</w:t>
      </w:r>
    </w:p>
    <w:p w:rsidR="00C05EF7" w:rsidP="00480C0D" w:rsidRDefault="001516AC" w14:paraId="4C5F9CA2" w14:textId="4477CC23">
      <w:pPr>
        <w:pStyle w:val="EditorsNote"/>
        <w:spacing w:line="276" w:lineRule="auto"/>
        <w:ind w:left="0" w:firstLine="0"/>
        <w:rPr>
          <w:color w:val="000000"/>
          <w:lang w:val="en-US"/>
        </w:rPr>
      </w:pPr>
      <w:r>
        <w:rPr>
          <w:color w:val="000000"/>
        </w:rPr>
        <w:t>“</w:t>
      </w:r>
      <w:r w:rsidR="00480C0D">
        <w:rPr>
          <w:i/>
          <w:iCs/>
          <w:color w:val="000000"/>
          <w:lang w:val="en-US"/>
        </w:rPr>
        <w:t>If the Direct Communication Request includes the User Info ID of Target UE, then the end-to-end privacy sensitive information, i.e., the User Info IDs of Source UE and Target UEs, are protected by means of the security mechanisms in Clause 6.1.3.2.3 using the discovery keying materials shared between Source UE and Target UE.</w:t>
      </w:r>
      <w:r>
        <w:rPr>
          <w:color w:val="000000"/>
        </w:rPr>
        <w:t>”</w:t>
      </w:r>
      <w:r w:rsidR="002A3FA8">
        <w:rPr>
          <w:color w:val="000000"/>
        </w:rPr>
        <w:t xml:space="preserve"> </w:t>
      </w:r>
      <w:r w:rsidR="00C05EF7">
        <w:rPr>
          <w:color w:val="000000"/>
        </w:rPr>
        <w:t xml:space="preserve"> </w:t>
      </w:r>
    </w:p>
    <w:p w:rsidR="00C022E3" w:rsidRDefault="00C022E3" w14:paraId="3B0FECD9" w14:textId="77777777">
      <w:pPr>
        <w:pStyle w:val="Heading1"/>
      </w:pPr>
      <w:r>
        <w:t>4</w:t>
      </w:r>
      <w:r>
        <w:tab/>
      </w:r>
      <w:r>
        <w:t>Detailed proposal</w:t>
      </w:r>
    </w:p>
    <w:p w:rsidR="00626AD1" w:rsidP="00626AD1" w:rsidRDefault="00626AD1" w14:paraId="6CFE1E44" w14:textId="77777777">
      <w:pPr>
        <w:pBdr>
          <w:top w:val="single" w:color="auto" w:sz="4" w:space="1"/>
          <w:left w:val="single" w:color="auto" w:sz="4" w:space="4"/>
          <w:bottom w:val="single" w:color="auto" w:sz="4" w:space="1"/>
          <w:right w:val="single" w:color="auto" w:sz="4" w:space="5"/>
        </w:pBdr>
        <w:jc w:val="center"/>
        <w:rPr>
          <w:rFonts w:ascii="Arial" w:hAnsi="Arial" w:eastAsia="Malgun Gothic" w:cs="Arial"/>
          <w:color w:val="0000FF"/>
          <w:sz w:val="32"/>
          <w:szCs w:val="32"/>
        </w:rPr>
      </w:pPr>
      <w:bookmarkStart w:name="_Toc48930850" w:id="0"/>
      <w:bookmarkStart w:name="_Toc49376099" w:id="1"/>
      <w:bookmarkStart w:name="_Toc56501548" w:id="2"/>
      <w:bookmarkStart w:name="_Toc101349995" w:id="3"/>
      <w:r>
        <w:rPr>
          <w:rFonts w:ascii="Arial" w:hAnsi="Arial" w:eastAsia="Malgun Gothic" w:cs="Arial"/>
          <w:color w:val="0000FF"/>
          <w:sz w:val="32"/>
          <w:szCs w:val="32"/>
        </w:rPr>
        <w:t>*************** Start of the Change ****************</w:t>
      </w:r>
    </w:p>
    <w:bookmarkEnd w:id="0"/>
    <w:bookmarkEnd w:id="1"/>
    <w:bookmarkEnd w:id="2"/>
    <w:bookmarkEnd w:id="3"/>
    <w:p w:rsidRPr="005B29E9" w:rsidR="00626AD1" w:rsidP="00626AD1" w:rsidRDefault="00626AD1" w14:paraId="6BDC03F2" w14:textId="77777777">
      <w:pPr>
        <w:pStyle w:val="Heading3"/>
      </w:pPr>
      <w:r w:rsidRPr="005B29E9">
        <w:t>6.</w:t>
      </w:r>
      <w:r>
        <w:rPr>
          <w:rFonts w:hint="eastAsia"/>
          <w:lang w:eastAsia="zh-CN"/>
        </w:rPr>
        <w:t>6</w:t>
      </w:r>
      <w:r w:rsidRPr="005B29E9">
        <w:t>.</w:t>
      </w:r>
      <w:r>
        <w:rPr>
          <w:rFonts w:hint="eastAsia"/>
          <w:lang w:eastAsia="zh-CN"/>
        </w:rPr>
        <w:t>5</w:t>
      </w:r>
      <w:r w:rsidRPr="005B29E9">
        <w:tab/>
      </w:r>
      <w:r w:rsidRPr="00F82877">
        <w:t>Security for 5G ProSe UE-to-UE Relay Communication with integrated Discovery</w:t>
      </w:r>
    </w:p>
    <w:p w:rsidRPr="00EF0574" w:rsidR="00D335BD" w:rsidP="2298B93B" w:rsidRDefault="00D335BD" w14:paraId="6FEA77F2" w14:textId="6480C685">
      <w:pPr>
        <w:pStyle w:val="Heading3"/>
        <w:rPr>
          <w:ins w:author="Philips" w:date="2023-08-02T15:05:00Z" w:id="831798971"/>
          <w:sz w:val="24"/>
          <w:szCs w:val="24"/>
        </w:rPr>
      </w:pPr>
      <w:bookmarkStart w:name="_Hlk140479553" w:id="5"/>
      <w:ins w:author="Philips" w:date="2023-08-02T15:05:00Z" w:id="465683290">
        <w:r w:rsidRPr="2298B93B" w:rsidR="00D335BD">
          <w:rPr>
            <w:sz w:val="24"/>
            <w:szCs w:val="24"/>
          </w:rPr>
          <w:t>6.6.</w:t>
        </w:r>
        <w:r w:rsidRPr="2298B93B" w:rsidR="00D335BD">
          <w:rPr>
            <w:sz w:val="24"/>
            <w:szCs w:val="24"/>
          </w:rPr>
          <w:t>5</w:t>
        </w:r>
        <w:r w:rsidRPr="2298B93B" w:rsidR="00D335BD">
          <w:rPr>
            <w:sz w:val="24"/>
            <w:szCs w:val="24"/>
          </w:rPr>
          <w:t>.</w:t>
        </w:r>
      </w:ins>
      <w:r w:rsidRPr="2298B93B" w:rsidR="47F18A9B">
        <w:rPr>
          <w:sz w:val="24"/>
          <w:szCs w:val="24"/>
        </w:rPr>
        <w:t xml:space="preserve"> </w:t>
      </w:r>
      <w:ins w:author="Philips" w:date="2023-08-02T15:05:00Z" w:id="1885643513">
        <w:r w:rsidRPr="2298B93B" w:rsidR="00D335BD">
          <w:rPr>
            <w:sz w:val="24"/>
            <w:szCs w:val="24"/>
          </w:rPr>
          <w:t>Protection of the Direct Communication Request</w:t>
        </w:r>
      </w:ins>
      <w:bookmarkEnd w:id="5"/>
      <w:ins w:author="Philips" w:date="2023-08-02T15:05:00Z" w:id="938027886">
        <w:r w:rsidRPr="2298B93B" w:rsidR="00D335BD">
          <w:rPr>
            <w:sz w:val="24"/>
            <w:szCs w:val="24"/>
          </w:rPr>
          <w:t xml:space="preserve"> with integrated discovery</w:t>
        </w:r>
      </w:ins>
    </w:p>
    <w:p w:rsidR="00D335BD" w:rsidP="00591900" w:rsidRDefault="00D335BD" w14:paraId="1108662B" w14:textId="77777777">
      <w:pPr>
        <w:spacing w:line="276" w:lineRule="auto"/>
        <w:rPr>
          <w:ins w:author="Philips" w:date="2023-08-02T15:05:00Z" w:id="1414688330"/>
        </w:rPr>
      </w:pPr>
      <w:ins w:author="Philips" w:date="2023-08-02T15:05:00Z" w:id="212210241">
        <w:r w:rsidR="00D335BD">
          <w:t xml:space="preserve">In the scenario of 5G </w:t>
        </w:r>
        <w:r w:rsidR="00D335BD">
          <w:t>ProSe</w:t>
        </w:r>
        <w:r w:rsidR="00D335BD">
          <w:t xml:space="preserve"> UE-to-UE Relay Communication with integrated Discovery, secure PC5 link can be </w:t>
        </w:r>
        <w:r w:rsidR="00D335BD">
          <w:t>established</w:t>
        </w:r>
        <w:r w:rsidR="00D335BD">
          <w:t xml:space="preserve"> using either the security procedures with network </w:t>
        </w:r>
        <w:r w:rsidR="00D335BD">
          <w:t>assistance</w:t>
        </w:r>
        <w:r w:rsidR="00D335BD">
          <w:t xml:space="preserve"> as specified in </w:t>
        </w:r>
        <w:r w:rsidR="00D335BD">
          <w:t>6.6.3</w:t>
        </w:r>
        <w:r w:rsidR="00D335BD">
          <w:t>.1</w:t>
        </w:r>
        <w:r w:rsidR="00D335BD">
          <w:t xml:space="preserve"> or</w:t>
        </w:r>
        <w:r w:rsidR="00D335BD">
          <w:t xml:space="preserve"> security procedures without network </w:t>
        </w:r>
        <w:r w:rsidR="00D335BD">
          <w:t>assistance</w:t>
        </w:r>
        <w:r w:rsidR="00D335BD">
          <w:t xml:space="preserve"> as specified in </w:t>
        </w:r>
        <w:r w:rsidR="00D335BD">
          <w:t>6.6.3.2</w:t>
        </w:r>
        <w:r w:rsidR="00D335BD">
          <w:t>.</w:t>
        </w:r>
        <w:r w:rsidR="00D335BD">
          <w:t xml:space="preserve"> </w:t>
        </w:r>
      </w:ins>
    </w:p>
    <w:p w:rsidR="00D335BD" w:rsidP="00591900" w:rsidRDefault="00D335BD" w14:paraId="0A443ECA" w14:textId="77777777">
      <w:pPr>
        <w:spacing w:line="276" w:lineRule="auto"/>
        <w:rPr>
          <w:ins w:author="Philips" w:date="2023-08-02T15:05:00Z" w:id="543796067"/>
          <w:lang w:eastAsia="zh-CN"/>
        </w:rPr>
      </w:pPr>
      <w:ins w:author="Philips" w:date="2023-08-02T15:05:00Z" w:id="641701414">
        <w:r w:rsidR="00D335BD">
          <w:t xml:space="preserve">The Direct Communication Request is sent unprotected if the security procedures without network </w:t>
        </w:r>
        <w:r w:rsidR="00D335BD">
          <w:t>assistance</w:t>
        </w:r>
        <w:r w:rsidR="00D335BD">
          <w:t xml:space="preserve"> are used to </w:t>
        </w:r>
        <w:r w:rsidR="00D335BD">
          <w:t>establish</w:t>
        </w:r>
        <w:r w:rsidR="00D335BD">
          <w:t xml:space="preserve"> the PC5 link. Otherwise, if the security procedures with network </w:t>
        </w:r>
        <w:r w:rsidR="00D335BD">
          <w:t>assistance</w:t>
        </w:r>
        <w:r w:rsidR="00D335BD">
          <w:t xml:space="preserve"> are used to </w:t>
        </w:r>
        <w:r w:rsidR="00D335BD">
          <w:t>establish</w:t>
        </w:r>
        <w:r w:rsidR="00D335BD">
          <w:t xml:space="preserve"> the PC5 link, the Direct Communication Request shall be protected using the security mechanism specified in clause</w:t>
        </w:r>
        <w:r w:rsidR="00D335BD">
          <w:t xml:space="preserve"> </w:t>
        </w:r>
        <w:r w:rsidR="00D335BD">
          <w:t>6.3.5</w:t>
        </w:r>
        <w:r w:rsidR="00D335BD">
          <w:t xml:space="preserve"> </w:t>
        </w:r>
        <w:r w:rsidR="00D335BD">
          <w:t>using the discovery keying materials bound to the RSC</w:t>
        </w:r>
        <w:r w:rsidRPr="2298B93B" w:rsidR="00D335BD">
          <w:rPr>
            <w:lang w:eastAsia="zh-CN"/>
          </w:rPr>
          <w:t xml:space="preserve">. </w:t>
        </w:r>
      </w:ins>
    </w:p>
    <w:p w:rsidR="00D335BD" w:rsidP="00591900" w:rsidRDefault="00D335BD" w14:paraId="0EA9A773" w14:textId="77777777">
      <w:pPr>
        <w:spacing w:line="276" w:lineRule="auto"/>
        <w:ind w:left="284"/>
        <w:rPr>
          <w:ins w:author="Philips" w:date="2023-08-02T15:05:00Z" w:id="1045368776"/>
          <w:lang w:eastAsia="zh-CN"/>
        </w:rPr>
      </w:pPr>
      <w:ins w:author="Philips" w:date="2023-08-02T15:05:00Z" w:id="1027267031">
        <w:r w:rsidR="00D335BD">
          <w:t>N</w:t>
        </w:r>
        <w:r w:rsidR="00D335BD">
          <w:t>OTE:</w:t>
        </w:r>
        <w:r w:rsidRPr="2298B93B" w:rsidR="00D335BD">
          <w:rPr>
            <w:lang w:eastAsia="zh-CN"/>
          </w:rPr>
          <w:t xml:space="preserve"> </w:t>
        </w:r>
        <w:r w:rsidRPr="2298B93B" w:rsidR="00D335BD">
          <w:rPr>
            <w:lang w:eastAsia="zh-CN"/>
          </w:rPr>
          <w:t>In order to</w:t>
        </w:r>
        <w:r w:rsidRPr="2298B93B" w:rsidR="00D335BD">
          <w:rPr>
            <w:lang w:eastAsia="zh-CN"/>
          </w:rPr>
          <w:t xml:space="preserve"> protect the DCR, the UEs still need to </w:t>
        </w:r>
        <w:r w:rsidRPr="2298B93B" w:rsidR="00D335BD">
          <w:rPr>
            <w:lang w:eastAsia="zh-CN"/>
          </w:rPr>
          <w:t>perform</w:t>
        </w:r>
        <w:r w:rsidRPr="2298B93B" w:rsidR="00D335BD">
          <w:rPr>
            <w:lang w:eastAsia="zh-CN"/>
          </w:rPr>
          <w:t xml:space="preserve"> the Discovery Key Request procedures to get the </w:t>
        </w:r>
        <w:r w:rsidR="00D335BD">
          <w:t xml:space="preserve">code-receiving security parameters and code-sending security parameters as specified in clause </w:t>
        </w:r>
        <w:r w:rsidR="00D335BD">
          <w:t>6.1.3.2.2</w:t>
        </w:r>
        <w:r w:rsidRPr="2298B93B" w:rsidR="00D335BD">
          <w:rPr>
            <w:lang w:eastAsia="zh-CN"/>
          </w:rPr>
          <w:t xml:space="preserve">, </w:t>
        </w:r>
        <w:r w:rsidRPr="2298B93B" w:rsidR="00D335BD">
          <w:rPr>
            <w:lang w:eastAsia="zh-CN"/>
          </w:rPr>
          <w:t>even</w:t>
        </w:r>
        <w:r w:rsidRPr="2298B93B" w:rsidR="00D335BD">
          <w:rPr>
            <w:lang w:eastAsia="zh-CN"/>
          </w:rPr>
          <w:t xml:space="preserve"> if the standalone discovery procedures are not executed in the integrated discovery scenario.</w:t>
        </w:r>
      </w:ins>
    </w:p>
    <w:p w:rsidR="00431F64" w:rsidP="00591900" w:rsidRDefault="00311F52" w14:paraId="12E2A315" w14:textId="0458C66D">
      <w:pPr>
        <w:spacing w:after="0" w:line="276" w:lineRule="auto"/>
        <w:rPr>
          <w:ins w:author="Philips" w:date="2023-08-02T15:23:00Z" w:id="13"/>
          <w:lang w:val="en-US"/>
        </w:rPr>
      </w:pPr>
      <w:ins w:author="Philips" w:date="2023-08-02T15:08:00Z" w:id="14">
        <w:r w:rsidRPr="596279E8">
          <w:rPr>
            <w:lang w:val="en-US"/>
          </w:rPr>
          <w:t xml:space="preserve">The Direct Communication Request </w:t>
        </w:r>
      </w:ins>
      <w:ins w:author="Philips" w:date="2023-08-02T15:17:00Z" w:id="15">
        <w:r w:rsidRPr="596279E8" w:rsidR="00591900">
          <w:rPr>
            <w:lang w:val="en-US"/>
          </w:rPr>
          <w:t>relayed by</w:t>
        </w:r>
      </w:ins>
      <w:ins w:author="Philips" w:date="2023-08-02T15:08:00Z" w:id="16">
        <w:r w:rsidRPr="596279E8">
          <w:rPr>
            <w:lang w:val="en-US"/>
          </w:rPr>
          <w:t xml:space="preserve"> UE-to-UE relay </w:t>
        </w:r>
      </w:ins>
      <w:ins w:author="Philips" w:date="2023-08-02T15:17:00Z" w:id="17">
        <w:r w:rsidRPr="596279E8" w:rsidR="00591900">
          <w:rPr>
            <w:lang w:val="en-US"/>
          </w:rPr>
          <w:t>to</w:t>
        </w:r>
      </w:ins>
      <w:ins w:author="Philips" w:date="2023-08-02T15:08:00Z" w:id="18">
        <w:r w:rsidRPr="596279E8">
          <w:rPr>
            <w:lang w:val="en-US"/>
          </w:rPr>
          <w:t xml:space="preserve"> target </w:t>
        </w:r>
      </w:ins>
      <w:ins w:author="Philips" w:date="2023-08-02T15:17:00Z" w:id="19">
        <w:r w:rsidRPr="596279E8" w:rsidR="00591900">
          <w:rPr>
            <w:lang w:val="en-US"/>
          </w:rPr>
          <w:t xml:space="preserve">End </w:t>
        </w:r>
      </w:ins>
      <w:ins w:author="Philips" w:date="2023-08-02T15:08:00Z" w:id="20">
        <w:r w:rsidRPr="596279E8">
          <w:rPr>
            <w:lang w:val="en-US"/>
          </w:rPr>
          <w:t>UE does not include a PRUK-ID, and thus, the security mechanism in clause 6.3.5 is modified to only protect the RSC by modifying Annex A.7 to generate a keystream of the length of the RSC.</w:t>
        </w:r>
      </w:ins>
    </w:p>
    <w:p w:rsidRPr="00591900" w:rsidR="00591900" w:rsidP="00591900" w:rsidRDefault="00591900" w14:paraId="3B19DFD9" w14:textId="77777777">
      <w:pPr>
        <w:spacing w:after="0" w:line="276" w:lineRule="auto"/>
        <w:rPr>
          <w:ins w:author="Philips" w:date="2023-08-02T15:22:00Z" w:id="21"/>
          <w:color w:val="000000"/>
        </w:rPr>
      </w:pPr>
    </w:p>
    <w:p w:rsidRPr="00A07991" w:rsidR="00626AD1" w:rsidP="2298B93B" w:rsidRDefault="00AE690B" w14:paraId="44AD8B35" w14:textId="7CB937CD">
      <w:pPr>
        <w:pStyle w:val="EditorsNote"/>
        <w:spacing w:line="276" w:lineRule="auto"/>
        <w:ind w:left="0" w:firstLine="0"/>
        <w:rPr>
          <w:color w:val="000000"/>
          <w:lang w:val="en-US"/>
        </w:rPr>
      </w:pPr>
      <w:ins w:author="Philips" w:date="2023-08-02T15:22:00Z" w:id="1356274004">
        <w:r w:rsidRPr="2298B93B" w:rsidR="00591900">
          <w:rPr>
            <w:lang w:val="en-US"/>
          </w:rPr>
          <w:t xml:space="preserve">If the Direct Communication Request includes the User Info ID of Target UE, then the end-to-end privacy sensitive information, i.e., the User Info IDs of Source UE and Target UEs, are protected </w:t>
        </w:r>
        <w:r w:rsidRPr="2298B93B" w:rsidR="00591900">
          <w:rPr>
            <w:lang w:val="en-US"/>
          </w:rPr>
          <w:t>by means of</w:t>
        </w:r>
        <w:r w:rsidRPr="2298B93B" w:rsidR="00591900">
          <w:rPr>
            <w:lang w:val="en-US"/>
          </w:rPr>
          <w:t xml:space="preserve"> the security mechanisms in Clause </w:t>
        </w:r>
      </w:ins>
      <w:ins w:author="Philips" w:date="2023-08-02T16:13:00Z" w:id="78141702">
        <w:r w:rsidRPr="2298B93B" w:rsidR="001655D9">
          <w:rPr>
            <w:lang w:val="en-US"/>
          </w:rPr>
          <w:t>6.1.3.2.3</w:t>
        </w:r>
      </w:ins>
      <w:ins w:author="Philips" w:date="2023-08-02T15:22:00Z" w:id="1860262579">
        <w:r w:rsidRPr="2298B93B" w:rsidR="00591900">
          <w:rPr>
            <w:lang w:val="en-US"/>
          </w:rPr>
          <w:t xml:space="preserve"> using the discovery keying material</w:t>
        </w:r>
      </w:ins>
      <w:ins w:author="Philips" w:date="2023-08-02T16:13:00Z" w:id="296326472">
        <w:r w:rsidRPr="2298B93B" w:rsidR="001655D9">
          <w:rPr>
            <w:lang w:val="en-US"/>
          </w:rPr>
          <w:t>s</w:t>
        </w:r>
      </w:ins>
      <w:ins w:author="Philips" w:date="2023-08-02T15:22:00Z" w:id="1222623499">
        <w:r w:rsidRPr="2298B93B" w:rsidR="00591900">
          <w:rPr>
            <w:lang w:val="en-US"/>
          </w:rPr>
          <w:t xml:space="preserve"> shared between Source UE and Target UE.</w:t>
        </w:r>
      </w:ins>
    </w:p>
    <w:p w:rsidRPr="003A3BF4" w:rsidR="00626AD1" w:rsidP="00626AD1" w:rsidRDefault="00626AD1" w14:paraId="50C25B7A" w14:textId="77777777">
      <w:pPr>
        <w:pBdr>
          <w:top w:val="single" w:color="auto" w:sz="4" w:space="1"/>
          <w:left w:val="single" w:color="auto" w:sz="4" w:space="4"/>
          <w:bottom w:val="single" w:color="auto" w:sz="4" w:space="1"/>
          <w:right w:val="single" w:color="auto" w:sz="4" w:space="5"/>
        </w:pBdr>
        <w:jc w:val="center"/>
        <w:rPr>
          <w:rFonts w:ascii="Arial" w:hAnsi="Arial" w:eastAsia="Malgun Gothic" w:cs="Arial"/>
          <w:color w:val="0000FF"/>
          <w:sz w:val="32"/>
          <w:szCs w:val="32"/>
        </w:rPr>
      </w:pPr>
      <w:r>
        <w:rPr>
          <w:rFonts w:ascii="Arial" w:hAnsi="Arial" w:eastAsia="Malgun Gothic" w:cs="Arial"/>
          <w:color w:val="0000FF"/>
          <w:sz w:val="32"/>
          <w:szCs w:val="32"/>
        </w:rPr>
        <w:t xml:space="preserve">*************** </w:t>
      </w:r>
      <w:r w:rsidRPr="001E308D">
        <w:rPr>
          <w:rFonts w:ascii="Arial" w:hAnsi="Arial" w:cs="Arial"/>
          <w:color w:val="0000FF"/>
          <w:sz w:val="32"/>
          <w:szCs w:val="32"/>
          <w:lang w:eastAsia="zh-CN"/>
        </w:rPr>
        <w:t>End</w:t>
      </w:r>
      <w:r>
        <w:rPr>
          <w:rFonts w:ascii="Arial" w:hAnsi="Arial" w:eastAsia="Malgun Gothic" w:cs="Arial"/>
          <w:color w:val="0000FF"/>
          <w:sz w:val="32"/>
          <w:szCs w:val="32"/>
        </w:rPr>
        <w:t xml:space="preserve"> of the Change ****************</w:t>
      </w:r>
    </w:p>
    <w:p w:rsidR="00C022E3" w:rsidP="00626AD1" w:rsidRDefault="00C022E3" w14:paraId="4B3C2E63" w14:textId="77777777">
      <w:pPr>
        <w:rPr>
          <w:i/>
        </w:rPr>
      </w:pPr>
    </w:p>
    <w:sectPr w:rsidR="00C022E3">
      <w:footnotePr>
        <w:numRestart w:val="eachSect"/>
      </w:footnotePr>
      <w:pgSz w:w="11907" w:h="16840" w:orient="portrait"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C6F46" w:rsidRDefault="001C6F46" w14:paraId="71B3E453" w14:textId="77777777">
      <w:r>
        <w:separator/>
      </w:r>
    </w:p>
  </w:endnote>
  <w:endnote w:type="continuationSeparator" w:id="0">
    <w:p w:rsidR="001C6F46" w:rsidRDefault="001C6F46" w14:paraId="6B286D33" w14:textId="77777777">
      <w:r>
        <w:continuationSeparator/>
      </w:r>
    </w:p>
  </w:endnote>
  <w:endnote w:type="continuationNotice" w:id="1">
    <w:p w:rsidR="001C6F46" w:rsidRDefault="001C6F46" w14:paraId="4F316C6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C6F46" w:rsidRDefault="001C6F46" w14:paraId="19C8DCF3" w14:textId="77777777">
      <w:r>
        <w:separator/>
      </w:r>
    </w:p>
  </w:footnote>
  <w:footnote w:type="continuationSeparator" w:id="0">
    <w:p w:rsidR="001C6F46" w:rsidRDefault="001C6F46" w14:paraId="77C590DD" w14:textId="77777777">
      <w:r>
        <w:continuationSeparator/>
      </w:r>
    </w:p>
  </w:footnote>
  <w:footnote w:type="continuationNotice" w:id="1">
    <w:p w:rsidR="001C6F46" w:rsidRDefault="001C6F46" w14:paraId="260522B7"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hint="default" w:ascii="Times New Roman" w:hAnsi="Times New Roman" w:eastAsia="Times New Roman" w:cs="Times New Roman"/>
      </w:rPr>
    </w:lvl>
    <w:lvl w:ilvl="1" w:tplc="04090003" w:tentative="1">
      <w:start w:val="1"/>
      <w:numFmt w:val="bullet"/>
      <w:lvlText w:val="o"/>
      <w:lvlJc w:val="left"/>
      <w:pPr>
        <w:tabs>
          <w:tab w:val="num" w:pos="1647"/>
        </w:tabs>
        <w:ind w:left="1647" w:hanging="360"/>
      </w:pPr>
      <w:rPr>
        <w:rFonts w:hint="default" w:ascii="Courier New" w:hAnsi="Courier New"/>
      </w:rPr>
    </w:lvl>
    <w:lvl w:ilvl="2" w:tplc="04090005" w:tentative="1">
      <w:start w:val="1"/>
      <w:numFmt w:val="bullet"/>
      <w:lvlText w:val=""/>
      <w:lvlJc w:val="left"/>
      <w:pPr>
        <w:tabs>
          <w:tab w:val="num" w:pos="2367"/>
        </w:tabs>
        <w:ind w:left="2367" w:hanging="360"/>
      </w:pPr>
      <w:rPr>
        <w:rFonts w:hint="default" w:ascii="Wingdings" w:hAnsi="Wingdings"/>
      </w:rPr>
    </w:lvl>
    <w:lvl w:ilvl="3" w:tplc="04090001" w:tentative="1">
      <w:start w:val="1"/>
      <w:numFmt w:val="bullet"/>
      <w:lvlText w:val=""/>
      <w:lvlJc w:val="left"/>
      <w:pPr>
        <w:tabs>
          <w:tab w:val="num" w:pos="3087"/>
        </w:tabs>
        <w:ind w:left="3087" w:hanging="360"/>
      </w:pPr>
      <w:rPr>
        <w:rFonts w:hint="default" w:ascii="Symbol" w:hAnsi="Symbol"/>
      </w:rPr>
    </w:lvl>
    <w:lvl w:ilvl="4" w:tplc="04090003" w:tentative="1">
      <w:start w:val="1"/>
      <w:numFmt w:val="bullet"/>
      <w:lvlText w:val="o"/>
      <w:lvlJc w:val="left"/>
      <w:pPr>
        <w:tabs>
          <w:tab w:val="num" w:pos="3807"/>
        </w:tabs>
        <w:ind w:left="3807" w:hanging="360"/>
      </w:pPr>
      <w:rPr>
        <w:rFonts w:hint="default" w:ascii="Courier New" w:hAnsi="Courier New"/>
      </w:rPr>
    </w:lvl>
    <w:lvl w:ilvl="5" w:tplc="04090005" w:tentative="1">
      <w:start w:val="1"/>
      <w:numFmt w:val="bullet"/>
      <w:lvlText w:val=""/>
      <w:lvlJc w:val="left"/>
      <w:pPr>
        <w:tabs>
          <w:tab w:val="num" w:pos="4527"/>
        </w:tabs>
        <w:ind w:left="4527" w:hanging="360"/>
      </w:pPr>
      <w:rPr>
        <w:rFonts w:hint="default" w:ascii="Wingdings" w:hAnsi="Wingdings"/>
      </w:rPr>
    </w:lvl>
    <w:lvl w:ilvl="6" w:tplc="04090001" w:tentative="1">
      <w:start w:val="1"/>
      <w:numFmt w:val="bullet"/>
      <w:lvlText w:val=""/>
      <w:lvlJc w:val="left"/>
      <w:pPr>
        <w:tabs>
          <w:tab w:val="num" w:pos="5247"/>
        </w:tabs>
        <w:ind w:left="5247" w:hanging="360"/>
      </w:pPr>
      <w:rPr>
        <w:rFonts w:hint="default" w:ascii="Symbol" w:hAnsi="Symbol"/>
      </w:rPr>
    </w:lvl>
    <w:lvl w:ilvl="7" w:tplc="04090003" w:tentative="1">
      <w:start w:val="1"/>
      <w:numFmt w:val="bullet"/>
      <w:lvlText w:val="o"/>
      <w:lvlJc w:val="left"/>
      <w:pPr>
        <w:tabs>
          <w:tab w:val="num" w:pos="5967"/>
        </w:tabs>
        <w:ind w:left="5967" w:hanging="360"/>
      </w:pPr>
      <w:rPr>
        <w:rFonts w:hint="default" w:ascii="Courier New" w:hAnsi="Courier New"/>
      </w:rPr>
    </w:lvl>
    <w:lvl w:ilvl="8" w:tplc="04090005" w:tentative="1">
      <w:start w:val="1"/>
      <w:numFmt w:val="bullet"/>
      <w:lvlText w:val=""/>
      <w:lvlJc w:val="left"/>
      <w:pPr>
        <w:tabs>
          <w:tab w:val="num" w:pos="6687"/>
        </w:tabs>
        <w:ind w:left="6687" w:hanging="360"/>
      </w:pPr>
      <w:rPr>
        <w:rFonts w:hint="default" w:ascii="Wingdings" w:hAnsi="Wingdings"/>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hint="default" w:ascii="Symbol" w:hAnsi="Symbol"/>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num w:numId="1" w16cid:durableId="715079855">
    <w:abstractNumId w:val="1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144204607">
    <w:abstractNumId w:val="1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2012830650">
    <w:abstractNumId w:val="13"/>
  </w:num>
  <w:num w:numId="4" w16cid:durableId="1170605537">
    <w:abstractNumId w:val="16"/>
  </w:num>
  <w:num w:numId="5" w16cid:durableId="1048265525">
    <w:abstractNumId w:val="15"/>
  </w:num>
  <w:num w:numId="6" w16cid:durableId="207838783">
    <w:abstractNumId w:val="11"/>
  </w:num>
  <w:num w:numId="7" w16cid:durableId="1349328242">
    <w:abstractNumId w:val="12"/>
  </w:num>
  <w:num w:numId="8" w16cid:durableId="1558517211">
    <w:abstractNumId w:val="20"/>
  </w:num>
  <w:num w:numId="9" w16cid:durableId="751699850">
    <w:abstractNumId w:val="18"/>
  </w:num>
  <w:num w:numId="10" w16cid:durableId="1747025405">
    <w:abstractNumId w:val="19"/>
  </w:num>
  <w:num w:numId="11" w16cid:durableId="397753392">
    <w:abstractNumId w:val="14"/>
  </w:num>
  <w:num w:numId="12" w16cid:durableId="1166483190">
    <w:abstractNumId w:val="17"/>
  </w:num>
  <w:num w:numId="13" w16cid:durableId="1904683220">
    <w:abstractNumId w:val="9"/>
  </w:num>
  <w:num w:numId="14" w16cid:durableId="101269726">
    <w:abstractNumId w:val="7"/>
  </w:num>
  <w:num w:numId="15" w16cid:durableId="1112552582">
    <w:abstractNumId w:val="6"/>
  </w:num>
  <w:num w:numId="16" w16cid:durableId="1148399950">
    <w:abstractNumId w:val="5"/>
  </w:num>
  <w:num w:numId="17" w16cid:durableId="1225216711">
    <w:abstractNumId w:val="4"/>
  </w:num>
  <w:num w:numId="18" w16cid:durableId="1926725279">
    <w:abstractNumId w:val="8"/>
  </w:num>
  <w:num w:numId="19" w16cid:durableId="1872450560">
    <w:abstractNumId w:val="3"/>
  </w:num>
  <w:num w:numId="20" w16cid:durableId="967665387">
    <w:abstractNumId w:val="2"/>
  </w:num>
  <w:num w:numId="21" w16cid:durableId="331447649">
    <w:abstractNumId w:val="1"/>
  </w:num>
  <w:num w:numId="22" w16cid:durableId="110704148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printFractionalCharacterWidth/>
  <w:embedSystemFonts/>
  <w:hideSpellingErrors/>
  <w:activeWritingStyle w:lang="en-GB" w:vendorID="64" w:dllVersion="0" w:nlCheck="1" w:checkStyle="0"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F7A"/>
    <w:rsid w:val="00012515"/>
    <w:rsid w:val="00046389"/>
    <w:rsid w:val="0007004E"/>
    <w:rsid w:val="00074722"/>
    <w:rsid w:val="000757D1"/>
    <w:rsid w:val="000819D8"/>
    <w:rsid w:val="000934A6"/>
    <w:rsid w:val="0009591E"/>
    <w:rsid w:val="000A2C6C"/>
    <w:rsid w:val="000A4660"/>
    <w:rsid w:val="000C5FAC"/>
    <w:rsid w:val="000D0C15"/>
    <w:rsid w:val="000D1B5B"/>
    <w:rsid w:val="000D7A1A"/>
    <w:rsid w:val="000E739A"/>
    <w:rsid w:val="000F44FA"/>
    <w:rsid w:val="0010401F"/>
    <w:rsid w:val="00112FC3"/>
    <w:rsid w:val="001166E8"/>
    <w:rsid w:val="001516AC"/>
    <w:rsid w:val="00163C61"/>
    <w:rsid w:val="001655D9"/>
    <w:rsid w:val="00173FA3"/>
    <w:rsid w:val="001842C7"/>
    <w:rsid w:val="00184B6F"/>
    <w:rsid w:val="001861E5"/>
    <w:rsid w:val="00196697"/>
    <w:rsid w:val="001A43BE"/>
    <w:rsid w:val="001B1652"/>
    <w:rsid w:val="001C307B"/>
    <w:rsid w:val="001C3EC8"/>
    <w:rsid w:val="001C6F46"/>
    <w:rsid w:val="001D2BD4"/>
    <w:rsid w:val="001D6911"/>
    <w:rsid w:val="001F7CFB"/>
    <w:rsid w:val="00201947"/>
    <w:rsid w:val="00202E17"/>
    <w:rsid w:val="0020395B"/>
    <w:rsid w:val="002046CB"/>
    <w:rsid w:val="00204DC9"/>
    <w:rsid w:val="002062C0"/>
    <w:rsid w:val="00215130"/>
    <w:rsid w:val="00225703"/>
    <w:rsid w:val="00230002"/>
    <w:rsid w:val="00237525"/>
    <w:rsid w:val="00244C9A"/>
    <w:rsid w:val="00247216"/>
    <w:rsid w:val="002A1857"/>
    <w:rsid w:val="002A3FA8"/>
    <w:rsid w:val="002B0F63"/>
    <w:rsid w:val="002C7F38"/>
    <w:rsid w:val="002D5323"/>
    <w:rsid w:val="002E7E44"/>
    <w:rsid w:val="0030101C"/>
    <w:rsid w:val="0030628A"/>
    <w:rsid w:val="00311F52"/>
    <w:rsid w:val="00344549"/>
    <w:rsid w:val="0035122B"/>
    <w:rsid w:val="00353451"/>
    <w:rsid w:val="00371032"/>
    <w:rsid w:val="00371B44"/>
    <w:rsid w:val="00376818"/>
    <w:rsid w:val="003802F6"/>
    <w:rsid w:val="003875BB"/>
    <w:rsid w:val="003C122B"/>
    <w:rsid w:val="003C5A97"/>
    <w:rsid w:val="003C7A04"/>
    <w:rsid w:val="003D40C7"/>
    <w:rsid w:val="003F52B2"/>
    <w:rsid w:val="003F5A3C"/>
    <w:rsid w:val="00431E6B"/>
    <w:rsid w:val="00431F64"/>
    <w:rsid w:val="00440414"/>
    <w:rsid w:val="00454BEE"/>
    <w:rsid w:val="004558E9"/>
    <w:rsid w:val="0045777E"/>
    <w:rsid w:val="00474127"/>
    <w:rsid w:val="00480C0D"/>
    <w:rsid w:val="0049092B"/>
    <w:rsid w:val="004959AC"/>
    <w:rsid w:val="004B3753"/>
    <w:rsid w:val="004C31D2"/>
    <w:rsid w:val="004C76A5"/>
    <w:rsid w:val="004D1692"/>
    <w:rsid w:val="004D55C2"/>
    <w:rsid w:val="004F3275"/>
    <w:rsid w:val="0050062E"/>
    <w:rsid w:val="00504298"/>
    <w:rsid w:val="00513606"/>
    <w:rsid w:val="00521131"/>
    <w:rsid w:val="00527C0B"/>
    <w:rsid w:val="005410F6"/>
    <w:rsid w:val="00553FF2"/>
    <w:rsid w:val="005729C4"/>
    <w:rsid w:val="00575466"/>
    <w:rsid w:val="00575B49"/>
    <w:rsid w:val="005910A5"/>
    <w:rsid w:val="00591900"/>
    <w:rsid w:val="0059227B"/>
    <w:rsid w:val="005B0966"/>
    <w:rsid w:val="005B795D"/>
    <w:rsid w:val="005D4688"/>
    <w:rsid w:val="005E4CF5"/>
    <w:rsid w:val="005F0C6E"/>
    <w:rsid w:val="0060514A"/>
    <w:rsid w:val="00613820"/>
    <w:rsid w:val="00626AD1"/>
    <w:rsid w:val="00652248"/>
    <w:rsid w:val="00657A26"/>
    <w:rsid w:val="00657B80"/>
    <w:rsid w:val="006707EF"/>
    <w:rsid w:val="00675B3C"/>
    <w:rsid w:val="0069495C"/>
    <w:rsid w:val="006D340A"/>
    <w:rsid w:val="006E1FB9"/>
    <w:rsid w:val="006E6ABC"/>
    <w:rsid w:val="006F1D0F"/>
    <w:rsid w:val="006F7C4B"/>
    <w:rsid w:val="00715A1D"/>
    <w:rsid w:val="00717506"/>
    <w:rsid w:val="007317C8"/>
    <w:rsid w:val="0074157F"/>
    <w:rsid w:val="00760BB0"/>
    <w:rsid w:val="0076157A"/>
    <w:rsid w:val="007646B2"/>
    <w:rsid w:val="00784593"/>
    <w:rsid w:val="007A00EF"/>
    <w:rsid w:val="007B19EA"/>
    <w:rsid w:val="007B34A6"/>
    <w:rsid w:val="007C0A2D"/>
    <w:rsid w:val="007C27B0"/>
    <w:rsid w:val="007C3273"/>
    <w:rsid w:val="007E4525"/>
    <w:rsid w:val="007E537E"/>
    <w:rsid w:val="007F300B"/>
    <w:rsid w:val="008014C3"/>
    <w:rsid w:val="00815485"/>
    <w:rsid w:val="008458E9"/>
    <w:rsid w:val="00850812"/>
    <w:rsid w:val="00871405"/>
    <w:rsid w:val="00872560"/>
    <w:rsid w:val="00876B9A"/>
    <w:rsid w:val="008841F2"/>
    <w:rsid w:val="0088491C"/>
    <w:rsid w:val="008933BF"/>
    <w:rsid w:val="00895301"/>
    <w:rsid w:val="008A10C4"/>
    <w:rsid w:val="008B0248"/>
    <w:rsid w:val="008F5F33"/>
    <w:rsid w:val="009056F6"/>
    <w:rsid w:val="0091046A"/>
    <w:rsid w:val="00926ABD"/>
    <w:rsid w:val="009271BA"/>
    <w:rsid w:val="009304E2"/>
    <w:rsid w:val="0093590E"/>
    <w:rsid w:val="00941A1D"/>
    <w:rsid w:val="009450D0"/>
    <w:rsid w:val="00947F4E"/>
    <w:rsid w:val="00954BE6"/>
    <w:rsid w:val="0095779F"/>
    <w:rsid w:val="00966D47"/>
    <w:rsid w:val="009734AB"/>
    <w:rsid w:val="009814AB"/>
    <w:rsid w:val="009838D2"/>
    <w:rsid w:val="00992312"/>
    <w:rsid w:val="009C0DED"/>
    <w:rsid w:val="009D0F96"/>
    <w:rsid w:val="009D21D7"/>
    <w:rsid w:val="009D6D6B"/>
    <w:rsid w:val="009D75EB"/>
    <w:rsid w:val="00A07991"/>
    <w:rsid w:val="00A10B77"/>
    <w:rsid w:val="00A20246"/>
    <w:rsid w:val="00A37D7F"/>
    <w:rsid w:val="00A46410"/>
    <w:rsid w:val="00A54DA9"/>
    <w:rsid w:val="00A57688"/>
    <w:rsid w:val="00A72F1E"/>
    <w:rsid w:val="00A769E7"/>
    <w:rsid w:val="00A82360"/>
    <w:rsid w:val="00A84A94"/>
    <w:rsid w:val="00A8683A"/>
    <w:rsid w:val="00A86BF7"/>
    <w:rsid w:val="00A96B4A"/>
    <w:rsid w:val="00AD1DAA"/>
    <w:rsid w:val="00AE3F36"/>
    <w:rsid w:val="00AE690B"/>
    <w:rsid w:val="00AF1E23"/>
    <w:rsid w:val="00AF2ABA"/>
    <w:rsid w:val="00AF7F81"/>
    <w:rsid w:val="00B01135"/>
    <w:rsid w:val="00B01AFF"/>
    <w:rsid w:val="00B01C41"/>
    <w:rsid w:val="00B05CC7"/>
    <w:rsid w:val="00B27E39"/>
    <w:rsid w:val="00B350D8"/>
    <w:rsid w:val="00B4702A"/>
    <w:rsid w:val="00B559D1"/>
    <w:rsid w:val="00B73AAD"/>
    <w:rsid w:val="00B76763"/>
    <w:rsid w:val="00B7732B"/>
    <w:rsid w:val="00B879F0"/>
    <w:rsid w:val="00BA1B9E"/>
    <w:rsid w:val="00BB7A9D"/>
    <w:rsid w:val="00BC25AA"/>
    <w:rsid w:val="00BC43FF"/>
    <w:rsid w:val="00BD126F"/>
    <w:rsid w:val="00C022E3"/>
    <w:rsid w:val="00C05EF7"/>
    <w:rsid w:val="00C113EC"/>
    <w:rsid w:val="00C222F4"/>
    <w:rsid w:val="00C4712D"/>
    <w:rsid w:val="00C555C9"/>
    <w:rsid w:val="00C6600F"/>
    <w:rsid w:val="00C66911"/>
    <w:rsid w:val="00C7280D"/>
    <w:rsid w:val="00C75FF8"/>
    <w:rsid w:val="00C94F55"/>
    <w:rsid w:val="00CA7D62"/>
    <w:rsid w:val="00CB07A8"/>
    <w:rsid w:val="00CC2C0D"/>
    <w:rsid w:val="00CD080B"/>
    <w:rsid w:val="00CD4A57"/>
    <w:rsid w:val="00CF3A76"/>
    <w:rsid w:val="00D06007"/>
    <w:rsid w:val="00D10884"/>
    <w:rsid w:val="00D138F3"/>
    <w:rsid w:val="00D14C78"/>
    <w:rsid w:val="00D17BCB"/>
    <w:rsid w:val="00D335BD"/>
    <w:rsid w:val="00D33604"/>
    <w:rsid w:val="00D37B08"/>
    <w:rsid w:val="00D437FF"/>
    <w:rsid w:val="00D5130C"/>
    <w:rsid w:val="00D62265"/>
    <w:rsid w:val="00D80A91"/>
    <w:rsid w:val="00D8512E"/>
    <w:rsid w:val="00D92EE9"/>
    <w:rsid w:val="00DA1E58"/>
    <w:rsid w:val="00DE4EF2"/>
    <w:rsid w:val="00DF2C0E"/>
    <w:rsid w:val="00E04DB6"/>
    <w:rsid w:val="00E06FFB"/>
    <w:rsid w:val="00E11CBB"/>
    <w:rsid w:val="00E1773F"/>
    <w:rsid w:val="00E30155"/>
    <w:rsid w:val="00E8447B"/>
    <w:rsid w:val="00E91FE1"/>
    <w:rsid w:val="00E96471"/>
    <w:rsid w:val="00EA5E95"/>
    <w:rsid w:val="00EC0F1E"/>
    <w:rsid w:val="00ED4954"/>
    <w:rsid w:val="00EE0943"/>
    <w:rsid w:val="00EE33A2"/>
    <w:rsid w:val="00EF7B39"/>
    <w:rsid w:val="00F00E37"/>
    <w:rsid w:val="00F40E89"/>
    <w:rsid w:val="00F601CF"/>
    <w:rsid w:val="00F6507E"/>
    <w:rsid w:val="00F67A1C"/>
    <w:rsid w:val="00F82C5B"/>
    <w:rsid w:val="00F8555F"/>
    <w:rsid w:val="00FD0A9B"/>
    <w:rsid w:val="00FE3FF6"/>
    <w:rsid w:val="00FF5B9C"/>
    <w:rsid w:val="0FB36EDC"/>
    <w:rsid w:val="1595580D"/>
    <w:rsid w:val="1595D31E"/>
    <w:rsid w:val="1632FA23"/>
    <w:rsid w:val="196A9AE5"/>
    <w:rsid w:val="1A8B8D30"/>
    <w:rsid w:val="2298B93B"/>
    <w:rsid w:val="30CA9AC9"/>
    <w:rsid w:val="32D4B0CF"/>
    <w:rsid w:val="40E8AC19"/>
    <w:rsid w:val="4203FDD5"/>
    <w:rsid w:val="433B9DC0"/>
    <w:rsid w:val="47F18A9B"/>
    <w:rsid w:val="4A908A7E"/>
    <w:rsid w:val="596279E8"/>
    <w:rsid w:val="59ABC7B2"/>
    <w:rsid w:val="5B804CBF"/>
    <w:rsid w:val="6FBAD1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2AADA"/>
  <w15:chartTrackingRefBased/>
  <w15:docId w15:val="{7221AF3B-011D-4895-9957-B1B419088DE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color="auto" w:sz="0" w:space="0"/>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rPr>
      <w:b/>
    </w:rPr>
  </w:style>
  <w:style w:type="paragraph" w:styleId="TAC" w:customStyle="1">
    <w:name w:val="TAC"/>
    <w:basedOn w:val="TAL"/>
    <w:pPr>
      <w:jc w:val="center"/>
    </w:pPr>
  </w:style>
  <w:style w:type="paragraph" w:styleId="TAL" w:customStyle="1">
    <w:name w:val="TAL"/>
    <w:basedOn w:val="Normal"/>
    <w:pPr>
      <w:keepNext/>
      <w:keepLines/>
      <w:spacing w:after="0"/>
    </w:pPr>
    <w:rPr>
      <w:rFonts w:ascii="Arial" w:hAnsi="Arial"/>
      <w:sz w:val="18"/>
    </w:rPr>
  </w:style>
  <w:style w:type="paragraph" w:styleId="TF" w:customStyle="1">
    <w:name w:val="TF"/>
    <w:basedOn w:val="TH"/>
    <w:pPr>
      <w:keepNext w:val="0"/>
      <w:spacing w:before="0" w:after="240"/>
    </w:pPr>
  </w:style>
  <w:style w:type="paragraph" w:styleId="TH" w:customStyle="1">
    <w:name w:val="TH"/>
    <w:basedOn w:val="Normal"/>
    <w:pPr>
      <w:keepNext/>
      <w:keepLines/>
      <w:spacing w:before="60"/>
      <w:jc w:val="center"/>
    </w:pPr>
    <w:rPr>
      <w:rFonts w:ascii="Arial" w:hAnsi="Arial"/>
      <w:b/>
    </w:rPr>
  </w:style>
  <w:style w:type="paragraph" w:styleId="NO" w:customStyle="1">
    <w:name w:val="NO"/>
    <w:basedOn w:val="Normal"/>
    <w:pPr>
      <w:keepLines/>
      <w:ind w:left="1135" w:hanging="851"/>
    </w:pPr>
  </w:style>
  <w:style w:type="paragraph" w:styleId="TOC9">
    <w:name w:val="toc 9"/>
    <w:basedOn w:val="TOC8"/>
    <w:semiHidden/>
    <w:pPr>
      <w:ind w:left="1418" w:hanging="1418"/>
    </w:p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lang w:val="en-GB" w:eastAsia="en-US"/>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tabs>
        <w:tab w:val="center" w:pos="4536"/>
        <w:tab w:val="right" w:pos="9072"/>
      </w:tabs>
    </w:p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aliases w:val="EN"/>
    <w:basedOn w:val="NO"/>
    <w:link w:val="EditorsNoteChar1"/>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
    <w:qFormat/>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val="en-GB" w:eastAsia="en-US"/>
    </w:rPr>
  </w:style>
  <w:style w:type="paragraph" w:styleId="tdoc-header" w:customStyle="1">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de" w:customStyle="1">
    <w:name w:val="code"/>
    <w:basedOn w:val="Normal"/>
    <w:pPr>
      <w:overflowPunct w:val="0"/>
      <w:autoSpaceDE w:val="0"/>
      <w:autoSpaceDN w:val="0"/>
      <w:adjustRightInd w:val="0"/>
      <w:spacing w:after="0"/>
      <w:textAlignment w:val="baseline"/>
    </w:pPr>
    <w:rPr>
      <w:rFonts w:ascii="Courier New" w:hAnsi="Courier New"/>
    </w:rPr>
  </w:style>
  <w:style w:type="character" w:styleId="msoins0" w:customStyle="1">
    <w:name w:val="msoins"/>
    <w:basedOn w:val="DefaultParagraphFont"/>
  </w:style>
  <w:style w:type="paragraph" w:styleId="Reference" w:customStyle="1">
    <w:name w:val="Reference"/>
    <w:basedOn w:val="Normal"/>
    <w:pPr>
      <w:tabs>
        <w:tab w:val="left" w:pos="851"/>
      </w:tabs>
      <w:ind w:left="851" w:hanging="851"/>
    </w:pPr>
  </w:style>
  <w:style w:type="character" w:styleId="HeaderChar" w:customStyle="1">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styleId="BodyTextChar" w:customStyle="1">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styleId="BodyText2Char" w:customStyle="1">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styleId="BodyText3Char" w:customStyle="1">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styleId="BodyTextFirstIndentChar" w:customStyle="1">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styleId="BodyTextIndentChar" w:customStyle="1">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styleId="BodyTextFirstIndent2Char" w:customStyle="1">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styleId="BodyTextIndent2Char" w:customStyle="1">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styleId="BodyTextIndent3Char" w:customStyle="1">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styleId="ClosingChar" w:customStyle="1">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styleId="CommentTextChar" w:customStyle="1">
    <w:name w:val="Comment Text Char"/>
    <w:link w:val="CommentText"/>
    <w:semiHidden/>
    <w:rsid w:val="00575466"/>
    <w:rPr>
      <w:rFonts w:ascii="Times New Roman" w:hAnsi="Times New Roman"/>
      <w:lang w:eastAsia="en-US"/>
    </w:rPr>
  </w:style>
  <w:style w:type="character" w:styleId="CommentSubjectChar" w:customStyle="1">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styleId="DateChar" w:customStyle="1">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styleId="DocumentMapChar" w:customStyle="1">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styleId="E-mailSignatureChar" w:customStyle="1">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styleId="EndnoteTextChar" w:customStyle="1">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Space="180" w:wrap="auto" w:hAnchor="page" w:xAlign="center" w:yAlign="bottom" w:hRule="exact"/>
      <w:ind w:left="2880"/>
    </w:pPr>
    <w:rPr>
      <w:rFonts w:ascii="Calibri Light" w:hAnsi="Calibri Light" w:eastAsia="Times New Roman"/>
      <w:sz w:val="24"/>
      <w:szCs w:val="24"/>
    </w:rPr>
  </w:style>
  <w:style w:type="paragraph" w:styleId="EnvelopeReturn">
    <w:name w:val="envelope return"/>
    <w:basedOn w:val="Normal"/>
    <w:rsid w:val="00575466"/>
    <w:rPr>
      <w:rFonts w:ascii="Calibri Light" w:hAnsi="Calibri Light" w:eastAsia="Times New Roman"/>
    </w:rPr>
  </w:style>
  <w:style w:type="paragraph" w:styleId="HTMLAddress">
    <w:name w:val="HTML Address"/>
    <w:basedOn w:val="Normal"/>
    <w:link w:val="HTMLAddressChar"/>
    <w:rsid w:val="00575466"/>
    <w:rPr>
      <w:i/>
      <w:iCs/>
    </w:rPr>
  </w:style>
  <w:style w:type="character" w:styleId="HTMLAddressChar" w:customStyle="1">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styleId="HTMLPreformattedChar" w:customStyle="1">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hAnsi="Calibri Light" w:eastAsia="Times New Roman"/>
      <w:b/>
      <w:bCs/>
    </w:rPr>
  </w:style>
  <w:style w:type="paragraph" w:styleId="IntenseQuote">
    <w:name w:val="Intense Quote"/>
    <w:basedOn w:val="Normal"/>
    <w:next w:val="Normal"/>
    <w:link w:val="IntenseQuoteChar"/>
    <w:uiPriority w:val="30"/>
    <w:qFormat/>
    <w:rsid w:val="00575466"/>
    <w:pPr>
      <w:pBdr>
        <w:top w:val="single" w:color="4472C4" w:sz="4" w:space="10"/>
        <w:bottom w:val="single" w:color="4472C4" w:sz="4" w:space="10"/>
      </w:pBdr>
      <w:spacing w:before="360" w:after="360"/>
      <w:ind w:left="864" w:right="864"/>
      <w:jc w:val="center"/>
    </w:pPr>
    <w:rPr>
      <w:i/>
      <w:iCs/>
      <w:color w:val="4472C4"/>
    </w:rPr>
  </w:style>
  <w:style w:type="character" w:styleId="IntenseQuoteChar" w:customStyle="1">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styleId="MacroTextChar" w:customStyle="1">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character" w:styleId="MessageHeaderChar" w:customStyle="1">
    <w:name w:val="Message Header Char"/>
    <w:link w:val="MessageHeader"/>
    <w:rsid w:val="00575466"/>
    <w:rPr>
      <w:rFonts w:ascii="Calibri Light" w:hAnsi="Calibri Light" w:eastAsia="Times New Roman"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styleId="NoteHeadingChar" w:customStyle="1">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styleId="PlainTextChar" w:customStyle="1">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styleId="QuoteChar" w:customStyle="1">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styleId="SalutationChar" w:customStyle="1">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styleId="SignatureChar" w:customStyle="1">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hAnsi="Calibri Light" w:eastAsia="Times New Roman"/>
      <w:sz w:val="24"/>
      <w:szCs w:val="24"/>
    </w:rPr>
  </w:style>
  <w:style w:type="character" w:styleId="SubtitleChar" w:customStyle="1">
    <w:name w:val="Subtitle Char"/>
    <w:link w:val="Subtitle"/>
    <w:rsid w:val="00575466"/>
    <w:rPr>
      <w:rFonts w:ascii="Calibri Light" w:hAnsi="Calibri Light" w:eastAsia="Times New Roman"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hAnsi="Calibri Light" w:eastAsia="Times New Roman"/>
      <w:b/>
      <w:bCs/>
      <w:kern w:val="28"/>
      <w:sz w:val="32"/>
      <w:szCs w:val="32"/>
    </w:rPr>
  </w:style>
  <w:style w:type="character" w:styleId="TitleChar" w:customStyle="1">
    <w:name w:val="Title Char"/>
    <w:link w:val="Title"/>
    <w:rsid w:val="00575466"/>
    <w:rPr>
      <w:rFonts w:ascii="Calibri Light" w:hAnsi="Calibri Light" w:eastAsia="Times New Roman"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hAnsi="Calibri Light" w:eastAsia="Times New Roman"/>
      <w:b/>
      <w:bCs/>
      <w:sz w:val="24"/>
      <w:szCs w:val="24"/>
    </w:rPr>
  </w:style>
  <w:style w:type="paragraph" w:styleId="TOCHeading">
    <w:name w:val="TOC Heading"/>
    <w:basedOn w:val="Heading1"/>
    <w:next w:val="Normal"/>
    <w:uiPriority w:val="39"/>
    <w:semiHidden/>
    <w:unhideWhenUsed/>
    <w:qFormat/>
    <w:rsid w:val="00575466"/>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styleId="EditorsNoteChar1" w:customStyle="1">
    <w:name w:val="Editor's Note Char1"/>
    <w:link w:val="EditorsNote"/>
    <w:qFormat/>
    <w:rsid w:val="00626AD1"/>
    <w:rPr>
      <w:rFonts w:ascii="Times New Roman" w:hAnsi="Times New Roman"/>
      <w:color w:val="FF0000"/>
      <w:lang w:val="en-GB" w:eastAsia="en-US"/>
    </w:rPr>
  </w:style>
  <w:style w:type="character" w:styleId="B1Char" w:customStyle="1">
    <w:name w:val="B1 Char"/>
    <w:link w:val="B1"/>
    <w:qFormat/>
    <w:locked/>
    <w:rsid w:val="00626AD1"/>
    <w:rPr>
      <w:rFonts w:ascii="Times New Roman" w:hAnsi="Times New Roman"/>
      <w:lang w:val="en-GB" w:eastAsia="en-US"/>
    </w:rPr>
  </w:style>
  <w:style w:type="paragraph" w:styleId="Revision">
    <w:name w:val="Revision"/>
    <w:hidden/>
    <w:uiPriority w:val="99"/>
    <w:semiHidden/>
    <w:rsid w:val="00454BEE"/>
    <w:rPr>
      <w:rFonts w:ascii="Times New Roman" w:hAnsi="Times New Roman"/>
      <w:lang w:val="en-GB" w:eastAsia="en-US"/>
    </w:rPr>
  </w:style>
  <w:style w:type="character" w:styleId="Heading3Char" w:customStyle="1">
    <w:name w:val="Heading 3 Char"/>
    <w:aliases w:val="h3 Char"/>
    <w:link w:val="Heading3"/>
    <w:rsid w:val="00D335B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65622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FF71616E-FC65-4EEE-BAE3-34867DE75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173852-B686-4065-B89C-AB2DC7FB3118}">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6B9F3896-2CBF-4A96-A749-9C1067986C80}">
  <ds:schemaRefs>
    <ds:schemaRef ds:uri="http://schemas.microsoft.com/sharepoint/v3/contenttype/forms"/>
  </ds:schemaRefs>
</ds:datastoreItem>
</file>

<file path=customXml/itemProps4.xml><?xml version="1.0" encoding="utf-8"?>
<ds:datastoreItem xmlns:ds="http://schemas.openxmlformats.org/officeDocument/2006/customXml" ds:itemID="{530BE5E9-57D4-48AD-AA41-6E286ACC61D1}">
  <ds:schemaRefs>
    <ds:schemaRef ds:uri="Microsoft.SharePoint.Taxonomy.ContentTypeSyn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4</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Sabah, Noureddine</cp:lastModifiedBy>
  <cp:revision>26</cp:revision>
  <cp:lastPrinted>1900-01-01T16:00:00Z</cp:lastPrinted>
  <dcterms:created xsi:type="dcterms:W3CDTF">2023-08-02T22:31:00Z</dcterms:created>
  <dcterms:modified xsi:type="dcterms:W3CDTF">2023-08-07T10:38:55Z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y fmtid="{D5CDD505-2E9C-101B-9397-08002B2CF9AE}" pid="4" name="MediaServiceImageTags">
    <vt:lpwstr/>
  </property>
</Properties>
</file>